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A4AEC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E6E9A">
          <w:rPr>
            <w:b/>
            <w:i/>
            <w:noProof/>
            <w:sz w:val="28"/>
          </w:rPr>
          <w:t>R</w:t>
        </w:r>
      </w:fldSimple>
      <w:r w:rsidR="006E6E9A">
        <w:rPr>
          <w:b/>
          <w:i/>
          <w:noProof/>
          <w:sz w:val="28"/>
        </w:rPr>
        <w:t>3-230311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E6BB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1952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42188" w:rsidR="001E41F3" w:rsidRPr="00410371" w:rsidRDefault="006E6E9A" w:rsidP="006E6E9A">
            <w:pPr>
              <w:pStyle w:val="CRCoverPage"/>
              <w:spacing w:after="0"/>
              <w:rPr>
                <w:noProof/>
              </w:rPr>
            </w:pPr>
            <w:r w:rsidRPr="006E6E9A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0C93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459E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1952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D5662" w:rsidR="001E41F3" w:rsidRDefault="003C19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providing </w:t>
            </w:r>
            <w:r w:rsidRPr="00EA4459">
              <w:t>MBS Session Associated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F9457" w:rsidR="001E41F3" w:rsidRDefault="000A6C3B">
            <w:pPr>
              <w:pStyle w:val="CRCoverPage"/>
              <w:spacing w:after="0"/>
              <w:ind w:left="100"/>
              <w:rPr>
                <w:noProof/>
              </w:rPr>
            </w:pPr>
            <w:r w:rsidRPr="000A6C3B">
              <w:rPr>
                <w:noProof/>
              </w:rPr>
              <w:t>Huawei, CBN, China Unicom, Nokia, Nokia Shanghai Bell, Qualcomm Incorporated, Samsung,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DEFB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1952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C9CA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</w:t>
            </w:r>
            <w:r w:rsidR="00917752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E3DC7" w:rsidR="001E41F3" w:rsidRDefault="003C1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D3811" w:rsidR="001E41F3" w:rsidRDefault="003C19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AB576" w14:textId="77777777" w:rsidR="001E41F3" w:rsidRDefault="003C1952" w:rsidP="003C195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3C1952">
              <w:rPr>
                <w:i/>
                <w:noProof/>
                <w:lang w:eastAsia="zh-CN"/>
              </w:rPr>
              <w:t>MBS Session Associated Information</w:t>
            </w:r>
            <w:r>
              <w:rPr>
                <w:noProof/>
                <w:lang w:eastAsia="zh-CN"/>
              </w:rPr>
              <w:t xml:space="preserve"> IE provides the means to establish a MC MBS session level forwarding resource to support handover to a gNB not supporting NR MBS. And as defined in 9.3.1.134 and 9.3.1.135, this IE should be included in the </w:t>
            </w:r>
            <w:r w:rsidRPr="003C1952">
              <w:rPr>
                <w:i/>
                <w:noProof/>
                <w:lang w:eastAsia="zh-CN"/>
              </w:rPr>
              <w:t xml:space="preserve">MC Forwrading Resource Indication </w:t>
            </w:r>
            <w:r>
              <w:rPr>
                <w:noProof/>
                <w:lang w:eastAsia="zh-CN"/>
              </w:rPr>
              <w:t xml:space="preserve">IE, but in asn.1 the IE is included in the </w:t>
            </w:r>
            <w:r w:rsidRPr="003C1952">
              <w:rPr>
                <w:i/>
              </w:rPr>
              <w:t>MC Forwarding Resource Request</w:t>
            </w:r>
            <w:r>
              <w:t xml:space="preserve"> IE instead. Details could refer to R3-225246.</w:t>
            </w:r>
          </w:p>
          <w:p w14:paraId="708AA7DE" w14:textId="73D06833" w:rsidR="003C1952" w:rsidRPr="003C1952" w:rsidRDefault="003C1952" w:rsidP="003C1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B2FBA" w14:textId="77777777" w:rsidR="001E41F3" w:rsidRDefault="00361B07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  <w:lang w:eastAsia="zh-CN"/>
              </w:rPr>
              <w:t xml:space="preserve">In asn.1 part, move the </w:t>
            </w:r>
            <w:r w:rsidRPr="00361B07">
              <w:rPr>
                <w:noProof/>
                <w:lang w:eastAsia="zh-CN"/>
              </w:rPr>
              <w:t>mbsSessionAssociatedInformation</w:t>
            </w:r>
            <w:r>
              <w:rPr>
                <w:noProof/>
                <w:lang w:eastAsia="zh-CN"/>
              </w:rPr>
              <w:t xml:space="preserve"> from </w:t>
            </w:r>
            <w:proofErr w:type="spellStart"/>
            <w:r w:rsidRPr="008D7D88">
              <w:rPr>
                <w:snapToGrid w:val="0"/>
              </w:rPr>
              <w:t>MC</w:t>
            </w:r>
            <w:r>
              <w:rPr>
                <w:snapToGrid w:val="0"/>
              </w:rPr>
              <w:t>ForwardingResourceRequest</w:t>
            </w:r>
            <w:proofErr w:type="spellEnd"/>
            <w:r>
              <w:rPr>
                <w:snapToGrid w:val="0"/>
              </w:rPr>
              <w:t xml:space="preserve"> to </w:t>
            </w:r>
            <w:proofErr w:type="spellStart"/>
            <w:r w:rsidRPr="008D7D88">
              <w:rPr>
                <w:snapToGrid w:val="0"/>
              </w:rPr>
              <w:t>MC</w:t>
            </w:r>
            <w:r>
              <w:rPr>
                <w:snapToGrid w:val="0"/>
              </w:rPr>
              <w:t>ForwardingResourceIndication</w:t>
            </w:r>
            <w:proofErr w:type="spellEnd"/>
            <w:r>
              <w:rPr>
                <w:snapToGrid w:val="0"/>
              </w:rPr>
              <w:t>.</w:t>
            </w:r>
          </w:p>
          <w:p w14:paraId="7D960524" w14:textId="77777777" w:rsidR="00361B07" w:rsidRDefault="00361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50226C" w14:textId="77777777" w:rsidR="00361B07" w:rsidRPr="003C78D5" w:rsidRDefault="00361B07" w:rsidP="00361B07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34F2B9F5" w14:textId="46BCB31A" w:rsidR="00361B07" w:rsidRDefault="00361B07" w:rsidP="00361B07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implemented in NBC way to avoid </w:t>
            </w:r>
            <w:proofErr w:type="spellStart"/>
            <w:r>
              <w:rPr>
                <w:lang w:eastAsia="zh-CN"/>
              </w:rPr>
              <w:t>uncessary</w:t>
            </w:r>
            <w:proofErr w:type="spellEnd"/>
            <w:r>
              <w:rPr>
                <w:lang w:eastAsia="zh-CN"/>
              </w:rPr>
              <w:t xml:space="preserve"> complexity.</w:t>
            </w:r>
          </w:p>
          <w:p w14:paraId="49D619E2" w14:textId="77777777" w:rsidR="00361B07" w:rsidRDefault="00361B07" w:rsidP="00361B07">
            <w:pPr>
              <w:pStyle w:val="CRCoverPage"/>
              <w:spacing w:after="0"/>
              <w:ind w:left="100" w:firstLineChars="50" w:firstLine="100"/>
              <w:rPr>
                <w:rFonts w:eastAsia="SimSun"/>
                <w:noProof/>
                <w:lang w:eastAsia="ja-JP"/>
              </w:rPr>
            </w:pPr>
            <w:r w:rsidRPr="00284FEE">
              <w:rPr>
                <w:rFonts w:eastAsia="SimSun"/>
                <w:lang w:eastAsia="zh-CN"/>
              </w:rPr>
              <w:t>This CR only ha</w:t>
            </w:r>
            <w:r>
              <w:rPr>
                <w:rFonts w:eastAsia="SimSun"/>
                <w:lang w:eastAsia="zh-CN"/>
              </w:rPr>
              <w:t>ve</w:t>
            </w:r>
            <w:r w:rsidRPr="00284FEE">
              <w:rPr>
                <w:rFonts w:eastAsia="SimSun"/>
                <w:lang w:eastAsia="zh-CN"/>
              </w:rPr>
              <w:t xml:space="preserve"> impact</w:t>
            </w:r>
            <w:r>
              <w:rPr>
                <w:rFonts w:eastAsia="SimSun"/>
                <w:lang w:eastAsia="zh-CN"/>
              </w:rPr>
              <w:t>s</w:t>
            </w:r>
            <w:r w:rsidRPr="00284FEE">
              <w:rPr>
                <w:rFonts w:eastAsia="SimSun"/>
                <w:lang w:eastAsia="zh-CN"/>
              </w:rPr>
              <w:t xml:space="preserve"> on </w:t>
            </w:r>
            <w:r w:rsidRPr="00284FEE">
              <w:rPr>
                <w:rFonts w:eastAsia="SimSun" w:hint="eastAsia"/>
                <w:noProof/>
                <w:lang w:eastAsia="ja-JP"/>
              </w:rPr>
              <w:t>the</w:t>
            </w:r>
            <w:r w:rsidRPr="00284FEE">
              <w:rPr>
                <w:rFonts w:eastAsia="SimSun"/>
                <w:noProof/>
                <w:lang w:eastAsia="ja-JP"/>
              </w:rPr>
              <w:t xml:space="preserve"> </w:t>
            </w:r>
            <w:r>
              <w:rPr>
                <w:rFonts w:eastAsia="SimSun"/>
                <w:noProof/>
                <w:lang w:eastAsia="ja-JP"/>
              </w:rPr>
              <w:t>MBS multicast data forwarding function.</w:t>
            </w:r>
          </w:p>
          <w:p w14:paraId="18DF8260" w14:textId="77777777" w:rsidR="007A34C4" w:rsidRDefault="007A34C4" w:rsidP="00361B07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</w:p>
          <w:p w14:paraId="31C656EC" w14:textId="48474E9D" w:rsidR="007A34C4" w:rsidRPr="00361B07" w:rsidRDefault="007A34C4" w:rsidP="00361B07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rFonts w:eastAsia="SimSun"/>
                <w:noProof/>
                <w:lang w:eastAsia="ja-JP"/>
              </w:rPr>
              <w:t xml:space="preserve">This CR is </w:t>
            </w:r>
            <w:r w:rsidRPr="00F54F53">
              <w:rPr>
                <w:rFonts w:eastAsia="SimSun"/>
                <w:b/>
                <w:noProof/>
                <w:lang w:eastAsia="ja-JP"/>
              </w:rPr>
              <w:t>non-backwards compatible</w:t>
            </w:r>
            <w:r>
              <w:rPr>
                <w:rFonts w:eastAsia="SimSun"/>
                <w:noProof/>
                <w:lang w:eastAsia="ja-JP"/>
              </w:rPr>
              <w:t xml:space="preserve"> with previous version of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61B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36875" w:rsidR="00361B07" w:rsidRDefault="00361B07" w:rsidP="00361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</w:t>
            </w:r>
            <w:r>
              <w:rPr>
                <w:noProof/>
                <w:lang w:eastAsia="zh-CN"/>
              </w:rPr>
              <w:t>rs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remain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46A25" w:rsidR="001E41F3" w:rsidRDefault="00F71F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9.3.1.134, 9.3.1.135, </w:t>
            </w:r>
            <w:r w:rsidR="00361B07">
              <w:rPr>
                <w:rFonts w:hint="eastAsia"/>
                <w:noProof/>
                <w:lang w:eastAsia="zh-CN"/>
              </w:rPr>
              <w:t>9</w:t>
            </w:r>
            <w:r w:rsidR="00361B07"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4E115F" w:rsidR="001E41F3" w:rsidRDefault="00D30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57FA77" w:rsidR="001E41F3" w:rsidRDefault="00D30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CCC31B" w:rsidR="001E41F3" w:rsidRDefault="00D30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2878E" w14:textId="17AEBF5D" w:rsidR="00CB392F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  <w:r w:rsidRPr="005278B2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5278B2">
        <w:rPr>
          <w:b/>
          <w:i/>
          <w:noProof/>
          <w:color w:val="FF0000"/>
          <w:highlight w:val="yellow"/>
          <w:lang w:eastAsia="zh-CN"/>
        </w:rPr>
        <w:t>-----Start of the first change-------</w:t>
      </w:r>
    </w:p>
    <w:p w14:paraId="068E6E99" w14:textId="77777777" w:rsidR="00CB392F" w:rsidRDefault="00CB392F" w:rsidP="00CB392F">
      <w:pPr>
        <w:pStyle w:val="Heading4"/>
      </w:pPr>
      <w:bookmarkStart w:id="1" w:name="_Toc112687898"/>
      <w:bookmarkStart w:id="2" w:name="_Toc120093242"/>
      <w:r w:rsidRPr="00C6587B">
        <w:t>9.3</w:t>
      </w:r>
      <w:r w:rsidRPr="00393174">
        <w:t>.</w:t>
      </w:r>
      <w:r w:rsidRPr="00C6587B">
        <w:t>1</w:t>
      </w:r>
      <w:r w:rsidRPr="00393174">
        <w:t>.</w:t>
      </w:r>
      <w:r>
        <w:t>134</w:t>
      </w:r>
      <w:r w:rsidRPr="00393174">
        <w:tab/>
      </w:r>
      <w:r w:rsidRPr="00C6587B">
        <w:t>M</w:t>
      </w:r>
      <w:r>
        <w:t>C Forwarding Resource Request</w:t>
      </w:r>
      <w:bookmarkEnd w:id="1"/>
      <w:bookmarkEnd w:id="2"/>
    </w:p>
    <w:p w14:paraId="21359F4D" w14:textId="77777777" w:rsidR="00CB392F" w:rsidRPr="00092DB1" w:rsidRDefault="00CB392F" w:rsidP="00CB392F">
      <w:r>
        <w:t xml:space="preserve">This IE is used by the </w:t>
      </w:r>
      <w:proofErr w:type="spellStart"/>
      <w:r>
        <w:t>gNB</w:t>
      </w:r>
      <w:proofErr w:type="spellEnd"/>
      <w:r>
        <w:t xml:space="preserve">-CU-CP for request from the </w:t>
      </w:r>
      <w:proofErr w:type="spellStart"/>
      <w:r>
        <w:t>gNB</w:t>
      </w:r>
      <w:proofErr w:type="spellEnd"/>
      <w:r>
        <w:t>-CU-UP information from the peer node regarding a MC Forwarding Resource.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CB392F" w:rsidRPr="00B74BD8" w14:paraId="468369A5" w14:textId="77777777" w:rsidTr="009F1704">
        <w:tc>
          <w:tcPr>
            <w:tcW w:w="2581" w:type="dxa"/>
          </w:tcPr>
          <w:p w14:paraId="212D1DE6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AE0BA9F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197" w:type="dxa"/>
          </w:tcPr>
          <w:p w14:paraId="7A645D32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851" w:type="dxa"/>
          </w:tcPr>
          <w:p w14:paraId="77583588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2957" w:type="dxa"/>
          </w:tcPr>
          <w:p w14:paraId="0E0A91AE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</w:tr>
      <w:tr w:rsidR="00CB392F" w:rsidRPr="00B74BD8" w14:paraId="4A3BBFBC" w14:textId="77777777" w:rsidTr="009F1704">
        <w:tc>
          <w:tcPr>
            <w:tcW w:w="2581" w:type="dxa"/>
          </w:tcPr>
          <w:p w14:paraId="3A78C9F1" w14:textId="77777777" w:rsidR="00CB392F" w:rsidRPr="009A7E73" w:rsidRDefault="00CB392F" w:rsidP="009F1704">
            <w:pPr>
              <w:pStyle w:val="TAL"/>
              <w:rPr>
                <w:rFonts w:eastAsia="CG Times (WN)"/>
                <w:i/>
                <w:iCs/>
                <w:lang w:eastAsia="ja-JP"/>
              </w:rPr>
            </w:pPr>
            <w:r>
              <w:t>MC Forwarding Resource ID</w:t>
            </w:r>
          </w:p>
        </w:tc>
        <w:tc>
          <w:tcPr>
            <w:tcW w:w="1134" w:type="dxa"/>
          </w:tcPr>
          <w:p w14:paraId="46E7E4B6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  <w:r w:rsidRPr="0057718A">
              <w:t>M</w:t>
            </w:r>
          </w:p>
        </w:tc>
        <w:tc>
          <w:tcPr>
            <w:tcW w:w="1197" w:type="dxa"/>
          </w:tcPr>
          <w:p w14:paraId="493E02DE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6B00D5F0" w14:textId="77777777" w:rsidR="00CB392F" w:rsidRPr="00821072" w:rsidRDefault="00CB392F" w:rsidP="009F1704">
            <w:pPr>
              <w:pStyle w:val="TAL"/>
              <w:rPr>
                <w:rFonts w:eastAsia="CG Times (WN)"/>
                <w:lang w:eastAsia="ja-JP"/>
              </w:rPr>
            </w:pPr>
            <w:r>
              <w:t>9.3.1.132</w:t>
            </w:r>
          </w:p>
        </w:tc>
        <w:tc>
          <w:tcPr>
            <w:tcW w:w="2957" w:type="dxa"/>
          </w:tcPr>
          <w:p w14:paraId="1A1C497B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0BED9802" w14:textId="77777777" w:rsidTr="009F1704">
        <w:tc>
          <w:tcPr>
            <w:tcW w:w="2581" w:type="dxa"/>
          </w:tcPr>
          <w:p w14:paraId="71377725" w14:textId="77777777" w:rsidR="00CB392F" w:rsidRDefault="00CB392F" w:rsidP="009F1704">
            <w:pPr>
              <w:pStyle w:val="TAL"/>
            </w:pPr>
            <w:r>
              <w:t>MBS Area Session ID</w:t>
            </w:r>
          </w:p>
        </w:tc>
        <w:tc>
          <w:tcPr>
            <w:tcW w:w="1134" w:type="dxa"/>
          </w:tcPr>
          <w:p w14:paraId="77E2BD33" w14:textId="77777777" w:rsidR="00CB392F" w:rsidRPr="0057718A" w:rsidRDefault="00CB392F" w:rsidP="009F1704">
            <w:pPr>
              <w:pStyle w:val="TAL"/>
            </w:pPr>
            <w:r>
              <w:t>O</w:t>
            </w:r>
          </w:p>
        </w:tc>
        <w:tc>
          <w:tcPr>
            <w:tcW w:w="1197" w:type="dxa"/>
          </w:tcPr>
          <w:p w14:paraId="508149FC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0B001726" w14:textId="77777777" w:rsidR="00CB392F" w:rsidRDefault="00CB392F" w:rsidP="009F1704">
            <w:pPr>
              <w:pStyle w:val="TAL"/>
            </w:pPr>
            <w:r>
              <w:t>9.3.1.111</w:t>
            </w:r>
          </w:p>
        </w:tc>
        <w:tc>
          <w:tcPr>
            <w:tcW w:w="2957" w:type="dxa"/>
          </w:tcPr>
          <w:p w14:paraId="1D84D50A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2120472A" w14:textId="77777777" w:rsidTr="009F1704">
        <w:tc>
          <w:tcPr>
            <w:tcW w:w="2581" w:type="dxa"/>
          </w:tcPr>
          <w:p w14:paraId="34ED411F" w14:textId="77777777" w:rsidR="00CB392F" w:rsidRPr="000629B0" w:rsidRDefault="00CB392F" w:rsidP="009F1704">
            <w:pPr>
              <w:pStyle w:val="TAL"/>
              <w:rPr>
                <w:b/>
                <w:bCs/>
              </w:rPr>
            </w:pPr>
            <w:r w:rsidRPr="000629B0">
              <w:rPr>
                <w:b/>
                <w:bCs/>
              </w:rPr>
              <w:t xml:space="preserve">MRB </w:t>
            </w:r>
            <w:r>
              <w:rPr>
                <w:b/>
                <w:bCs/>
              </w:rPr>
              <w:t>Forwarding Resource Request List</w:t>
            </w:r>
          </w:p>
        </w:tc>
        <w:tc>
          <w:tcPr>
            <w:tcW w:w="1134" w:type="dxa"/>
          </w:tcPr>
          <w:p w14:paraId="0CE8052D" w14:textId="77777777" w:rsidR="00CB392F" w:rsidRPr="0057718A" w:rsidRDefault="00CB392F" w:rsidP="009F1704">
            <w:pPr>
              <w:pStyle w:val="TAL"/>
            </w:pPr>
          </w:p>
        </w:tc>
        <w:tc>
          <w:tcPr>
            <w:tcW w:w="1197" w:type="dxa"/>
          </w:tcPr>
          <w:p w14:paraId="3C1B4AB1" w14:textId="77777777" w:rsidR="00CB392F" w:rsidRPr="000629B0" w:rsidRDefault="00CB392F" w:rsidP="009F1704">
            <w:pPr>
              <w:pStyle w:val="TAL"/>
              <w:rPr>
                <w:i/>
                <w:iCs/>
                <w:lang w:eastAsia="ja-JP"/>
              </w:rPr>
            </w:pPr>
            <w:r w:rsidRPr="000629B0">
              <w:rPr>
                <w:i/>
                <w:iCs/>
                <w:lang w:eastAsia="ja-JP"/>
              </w:rPr>
              <w:t>0..&lt;</w:t>
            </w:r>
            <w:proofErr w:type="spellStart"/>
            <w:r w:rsidRPr="000629B0">
              <w:rPr>
                <w:i/>
                <w:iCs/>
                <w:lang w:eastAsia="ja-JP"/>
              </w:rPr>
              <w:t>maxnoofMRBs</w:t>
            </w:r>
            <w:proofErr w:type="spellEnd"/>
            <w:r w:rsidRPr="000629B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51" w:type="dxa"/>
          </w:tcPr>
          <w:p w14:paraId="7E0D3CBE" w14:textId="77777777" w:rsidR="00CB392F" w:rsidRDefault="00CB392F" w:rsidP="009F1704">
            <w:pPr>
              <w:pStyle w:val="TAL"/>
            </w:pPr>
          </w:p>
        </w:tc>
        <w:tc>
          <w:tcPr>
            <w:tcW w:w="2957" w:type="dxa"/>
          </w:tcPr>
          <w:p w14:paraId="5CE03A0F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5E08EC22" w14:textId="77777777" w:rsidTr="009F1704">
        <w:tc>
          <w:tcPr>
            <w:tcW w:w="2581" w:type="dxa"/>
          </w:tcPr>
          <w:p w14:paraId="6E56D771" w14:textId="77777777" w:rsidR="00CB392F" w:rsidRDefault="00CB392F" w:rsidP="009F1704">
            <w:pPr>
              <w:pStyle w:val="TAL"/>
              <w:ind w:left="113"/>
            </w:pPr>
            <w:r>
              <w:t>&gt;MRB ID</w:t>
            </w:r>
          </w:p>
        </w:tc>
        <w:tc>
          <w:tcPr>
            <w:tcW w:w="1134" w:type="dxa"/>
          </w:tcPr>
          <w:p w14:paraId="14940B4E" w14:textId="77777777" w:rsidR="00CB392F" w:rsidRPr="0057718A" w:rsidRDefault="00CB392F" w:rsidP="009F1704">
            <w:pPr>
              <w:pStyle w:val="TAL"/>
            </w:pPr>
            <w:r>
              <w:t>M</w:t>
            </w:r>
          </w:p>
        </w:tc>
        <w:tc>
          <w:tcPr>
            <w:tcW w:w="1197" w:type="dxa"/>
          </w:tcPr>
          <w:p w14:paraId="0E826F8E" w14:textId="77777777" w:rsidR="00CB392F" w:rsidRPr="005A4602" w:rsidRDefault="00CB392F" w:rsidP="009F170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3CFE4140" w14:textId="77777777" w:rsidR="00CB392F" w:rsidRDefault="00CB392F" w:rsidP="009F1704">
            <w:pPr>
              <w:pStyle w:val="TAL"/>
            </w:pPr>
            <w:r>
              <w:t>9.3.1.16a</w:t>
            </w:r>
          </w:p>
        </w:tc>
        <w:tc>
          <w:tcPr>
            <w:tcW w:w="2957" w:type="dxa"/>
          </w:tcPr>
          <w:p w14:paraId="011A039A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EA4459" w14:paraId="1F7A9484" w14:textId="77777777" w:rsidTr="009F1704">
        <w:tc>
          <w:tcPr>
            <w:tcW w:w="2581" w:type="dxa"/>
          </w:tcPr>
          <w:p w14:paraId="1757AF3E" w14:textId="29DA3EDC" w:rsidR="00CB392F" w:rsidRPr="00EA4459" w:rsidRDefault="00CB392F" w:rsidP="009F1704">
            <w:pPr>
              <w:pStyle w:val="TAL"/>
              <w:ind w:left="113"/>
            </w:pPr>
            <w:r w:rsidRPr="00EA4459">
              <w:t>&gt;MRB Progress Information  Type</w:t>
            </w:r>
          </w:p>
        </w:tc>
        <w:tc>
          <w:tcPr>
            <w:tcW w:w="1134" w:type="dxa"/>
          </w:tcPr>
          <w:p w14:paraId="19EAA921" w14:textId="77777777" w:rsidR="00CB392F" w:rsidRPr="00EA4459" w:rsidRDefault="00CB392F" w:rsidP="009F1704">
            <w:pPr>
              <w:pStyle w:val="TAL"/>
            </w:pPr>
            <w:r w:rsidRPr="00EA4459">
              <w:t>O</w:t>
            </w:r>
          </w:p>
        </w:tc>
        <w:tc>
          <w:tcPr>
            <w:tcW w:w="1197" w:type="dxa"/>
          </w:tcPr>
          <w:p w14:paraId="5A671507" w14:textId="77777777" w:rsidR="00CB392F" w:rsidRPr="00EA4459" w:rsidRDefault="00CB392F" w:rsidP="009F170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3F9E96AB" w14:textId="77777777" w:rsidR="00CB392F" w:rsidRPr="00EA4459" w:rsidRDefault="00CB392F" w:rsidP="009F1704">
            <w:pPr>
              <w:pStyle w:val="TAL"/>
            </w:pPr>
            <w:r w:rsidRPr="00EA4459">
              <w:t>9.3.1.</w:t>
            </w:r>
            <w:r>
              <w:t>131</w:t>
            </w:r>
          </w:p>
        </w:tc>
        <w:tc>
          <w:tcPr>
            <w:tcW w:w="2957" w:type="dxa"/>
          </w:tcPr>
          <w:p w14:paraId="4206F1E4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  <w:r w:rsidRPr="00EA4459">
              <w:rPr>
                <w:lang w:eastAsia="ja-JP"/>
              </w:rPr>
              <w:t xml:space="preserve">Requests MRB Progress Information of the indicated type from the peer node </w:t>
            </w:r>
          </w:p>
        </w:tc>
      </w:tr>
      <w:tr w:rsidR="00CB392F" w:rsidRPr="00B74BD8" w14:paraId="689E8B98" w14:textId="77777777" w:rsidTr="009F1704">
        <w:tc>
          <w:tcPr>
            <w:tcW w:w="2581" w:type="dxa"/>
          </w:tcPr>
          <w:p w14:paraId="3CA059E1" w14:textId="77777777" w:rsidR="00CB392F" w:rsidRPr="00EA4459" w:rsidRDefault="00CB392F" w:rsidP="009F1704">
            <w:pPr>
              <w:pStyle w:val="TAL"/>
              <w:ind w:left="113"/>
            </w:pPr>
            <w:r w:rsidRPr="00EA4459">
              <w:t>&gt;MRB Forwarding Address Request</w:t>
            </w:r>
          </w:p>
        </w:tc>
        <w:tc>
          <w:tcPr>
            <w:tcW w:w="1134" w:type="dxa"/>
          </w:tcPr>
          <w:p w14:paraId="6EA4E2FA" w14:textId="77777777" w:rsidR="00CB392F" w:rsidRPr="00EA4459" w:rsidRDefault="00CB392F" w:rsidP="009F1704">
            <w:pPr>
              <w:pStyle w:val="TAL"/>
            </w:pPr>
            <w:r w:rsidRPr="00EA4459">
              <w:t>O</w:t>
            </w:r>
          </w:p>
        </w:tc>
        <w:tc>
          <w:tcPr>
            <w:tcW w:w="1197" w:type="dxa"/>
          </w:tcPr>
          <w:p w14:paraId="46A493A5" w14:textId="77777777" w:rsidR="00CB392F" w:rsidRPr="00EA4459" w:rsidRDefault="00CB392F" w:rsidP="009F170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32C1007A" w14:textId="77777777" w:rsidR="00CB392F" w:rsidRDefault="00CB392F" w:rsidP="009F1704">
            <w:pPr>
              <w:pStyle w:val="TAL"/>
            </w:pPr>
            <w:r w:rsidRPr="00EA4459">
              <w:t>ENUMERATED (request, ...)</w:t>
            </w:r>
          </w:p>
        </w:tc>
        <w:tc>
          <w:tcPr>
            <w:tcW w:w="2957" w:type="dxa"/>
          </w:tcPr>
          <w:p w14:paraId="313C1280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</w:tbl>
    <w:p w14:paraId="255E30EB" w14:textId="77777777" w:rsidR="00CB392F" w:rsidRDefault="00CB392F" w:rsidP="00CB392F">
      <w:pPr>
        <w:rPr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392F" w:rsidRPr="008C3F37" w14:paraId="207F1185" w14:textId="77777777" w:rsidTr="009F1704">
        <w:trPr>
          <w:jc w:val="center"/>
        </w:trPr>
        <w:tc>
          <w:tcPr>
            <w:tcW w:w="3686" w:type="dxa"/>
          </w:tcPr>
          <w:p w14:paraId="29877406" w14:textId="77777777" w:rsidR="00CB392F" w:rsidRPr="008C3F37" w:rsidRDefault="00CB392F" w:rsidP="009F1704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4C7ADD0D" w14:textId="77777777" w:rsidR="00CB392F" w:rsidRPr="008C3F37" w:rsidRDefault="00CB392F" w:rsidP="009F1704">
            <w:pPr>
              <w:pStyle w:val="TAH"/>
            </w:pPr>
            <w:r w:rsidRPr="008C3F37">
              <w:t>Explanation</w:t>
            </w:r>
          </w:p>
        </w:tc>
      </w:tr>
      <w:tr w:rsidR="00CB392F" w:rsidRPr="008C3F37" w14:paraId="15183C77" w14:textId="77777777" w:rsidTr="009F1704">
        <w:trPr>
          <w:jc w:val="center"/>
        </w:trPr>
        <w:tc>
          <w:tcPr>
            <w:tcW w:w="3686" w:type="dxa"/>
          </w:tcPr>
          <w:p w14:paraId="45CFCDF8" w14:textId="77777777" w:rsidR="00CB392F" w:rsidRPr="008C3F37" w:rsidRDefault="00CB392F" w:rsidP="009F1704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501D74D7" w14:textId="77777777" w:rsidR="00CB392F" w:rsidRPr="008C3F37" w:rsidRDefault="00CB392F" w:rsidP="009F1704">
            <w:pPr>
              <w:pStyle w:val="TAL"/>
            </w:pPr>
            <w:r w:rsidRPr="008C3F37">
              <w:t>Maximum no. of MRBs for</w:t>
            </w:r>
            <w:r>
              <w:t xml:space="preserve"> one MBS Session</w:t>
            </w:r>
            <w:r w:rsidRPr="008C3F37">
              <w:t>. Value is 32.</w:t>
            </w:r>
          </w:p>
        </w:tc>
      </w:tr>
    </w:tbl>
    <w:p w14:paraId="5DD46B55" w14:textId="77777777" w:rsidR="00CB392F" w:rsidRDefault="00CB392F" w:rsidP="00CB392F">
      <w:pPr>
        <w:rPr>
          <w:noProof/>
          <w:lang w:eastAsia="zh-CN"/>
        </w:rPr>
      </w:pPr>
    </w:p>
    <w:p w14:paraId="39268E5F" w14:textId="77777777" w:rsidR="00CB392F" w:rsidRDefault="00CB392F" w:rsidP="00CB392F">
      <w:pPr>
        <w:pStyle w:val="Heading4"/>
      </w:pPr>
      <w:bookmarkStart w:id="3" w:name="_Toc112687899"/>
      <w:bookmarkStart w:id="4" w:name="_Toc120093243"/>
      <w:r w:rsidRPr="00C6587B">
        <w:t>9.3</w:t>
      </w:r>
      <w:r w:rsidRPr="00393174">
        <w:t>.</w:t>
      </w:r>
      <w:r w:rsidRPr="00C6587B">
        <w:t>1</w:t>
      </w:r>
      <w:r w:rsidRPr="00393174">
        <w:t>.</w:t>
      </w:r>
      <w:r>
        <w:t>135</w:t>
      </w:r>
      <w:r w:rsidRPr="00393174">
        <w:tab/>
      </w:r>
      <w:r w:rsidRPr="00C6587B">
        <w:t>M</w:t>
      </w:r>
      <w:r>
        <w:t>C Forwarding Resource Indication</w:t>
      </w:r>
      <w:bookmarkEnd w:id="3"/>
      <w:bookmarkEnd w:id="4"/>
    </w:p>
    <w:p w14:paraId="17309AF8" w14:textId="77777777" w:rsidR="00CB392F" w:rsidRPr="00092DB1" w:rsidRDefault="00CB392F" w:rsidP="00CB392F">
      <w:r>
        <w:t xml:space="preserve">This IE is used by the </w:t>
      </w:r>
      <w:proofErr w:type="spellStart"/>
      <w:r>
        <w:t>gNB</w:t>
      </w:r>
      <w:proofErr w:type="spellEnd"/>
      <w:r>
        <w:t xml:space="preserve">-CU-CP for indicate to the </w:t>
      </w:r>
      <w:proofErr w:type="spellStart"/>
      <w:r>
        <w:t>gNB</w:t>
      </w:r>
      <w:proofErr w:type="spellEnd"/>
      <w:r>
        <w:t>-CU-UP information from the peer node regarding MC Forwarding Resources.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CB392F" w:rsidRPr="00B74BD8" w14:paraId="3390D934" w14:textId="77777777" w:rsidTr="009F1704">
        <w:tc>
          <w:tcPr>
            <w:tcW w:w="2581" w:type="dxa"/>
          </w:tcPr>
          <w:p w14:paraId="3EB5E85F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3A05AE7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197" w:type="dxa"/>
          </w:tcPr>
          <w:p w14:paraId="19CC3A52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851" w:type="dxa"/>
          </w:tcPr>
          <w:p w14:paraId="4AE60C91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2957" w:type="dxa"/>
          </w:tcPr>
          <w:p w14:paraId="767CFA07" w14:textId="77777777" w:rsidR="00CB392F" w:rsidRPr="00B74BD8" w:rsidRDefault="00CB392F" w:rsidP="009F1704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</w:tr>
      <w:tr w:rsidR="00CB392F" w:rsidRPr="00B74BD8" w14:paraId="0B95B061" w14:textId="77777777" w:rsidTr="009F1704">
        <w:tc>
          <w:tcPr>
            <w:tcW w:w="2581" w:type="dxa"/>
          </w:tcPr>
          <w:p w14:paraId="56E960B4" w14:textId="77777777" w:rsidR="00CB392F" w:rsidRPr="009A7E73" w:rsidRDefault="00CB392F" w:rsidP="009F1704">
            <w:pPr>
              <w:pStyle w:val="TAL"/>
              <w:rPr>
                <w:rFonts w:eastAsia="CG Times (WN)"/>
                <w:i/>
                <w:iCs/>
                <w:lang w:eastAsia="ja-JP"/>
              </w:rPr>
            </w:pPr>
            <w:r>
              <w:t>MC Forwarding Resource ID</w:t>
            </w:r>
          </w:p>
        </w:tc>
        <w:tc>
          <w:tcPr>
            <w:tcW w:w="1134" w:type="dxa"/>
          </w:tcPr>
          <w:p w14:paraId="522FB7CD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  <w:r w:rsidRPr="0057718A">
              <w:t>M</w:t>
            </w:r>
          </w:p>
        </w:tc>
        <w:tc>
          <w:tcPr>
            <w:tcW w:w="1197" w:type="dxa"/>
          </w:tcPr>
          <w:p w14:paraId="0BAB0838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3B671087" w14:textId="77777777" w:rsidR="00CB392F" w:rsidRPr="00821072" w:rsidRDefault="00CB392F" w:rsidP="009F1704">
            <w:pPr>
              <w:pStyle w:val="TAL"/>
              <w:rPr>
                <w:rFonts w:eastAsia="CG Times (WN)"/>
                <w:lang w:eastAsia="ja-JP"/>
              </w:rPr>
            </w:pPr>
            <w:r>
              <w:t>9.3.1.132</w:t>
            </w:r>
          </w:p>
        </w:tc>
        <w:tc>
          <w:tcPr>
            <w:tcW w:w="2957" w:type="dxa"/>
          </w:tcPr>
          <w:p w14:paraId="7BF1F01E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48990469" w14:textId="77777777" w:rsidTr="009F1704">
        <w:tc>
          <w:tcPr>
            <w:tcW w:w="2581" w:type="dxa"/>
          </w:tcPr>
          <w:p w14:paraId="089C27EC" w14:textId="77777777" w:rsidR="00CB392F" w:rsidRDefault="00CB392F" w:rsidP="009F1704">
            <w:pPr>
              <w:pStyle w:val="TAL"/>
            </w:pPr>
            <w:r w:rsidRPr="00C6587B">
              <w:rPr>
                <w:b/>
                <w:bCs/>
              </w:rPr>
              <w:t xml:space="preserve">MRB </w:t>
            </w:r>
            <w:r>
              <w:rPr>
                <w:b/>
                <w:bCs/>
              </w:rPr>
              <w:t>Forwarding Indication List</w:t>
            </w:r>
          </w:p>
        </w:tc>
        <w:tc>
          <w:tcPr>
            <w:tcW w:w="1134" w:type="dxa"/>
          </w:tcPr>
          <w:p w14:paraId="69B4426D" w14:textId="77777777" w:rsidR="00CB392F" w:rsidRPr="0057718A" w:rsidRDefault="00CB392F" w:rsidP="009F1704">
            <w:pPr>
              <w:pStyle w:val="TAL"/>
            </w:pPr>
          </w:p>
        </w:tc>
        <w:tc>
          <w:tcPr>
            <w:tcW w:w="1197" w:type="dxa"/>
          </w:tcPr>
          <w:p w14:paraId="43654A8E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  <w:r w:rsidRPr="00C6587B">
              <w:rPr>
                <w:i/>
                <w:iCs/>
                <w:lang w:eastAsia="ja-JP"/>
              </w:rPr>
              <w:t>0..&lt;</w:t>
            </w:r>
            <w:proofErr w:type="spellStart"/>
            <w:r w:rsidRPr="00C6587B">
              <w:rPr>
                <w:i/>
                <w:iCs/>
                <w:lang w:eastAsia="ja-JP"/>
              </w:rPr>
              <w:t>maxnoofMRBs</w:t>
            </w:r>
            <w:proofErr w:type="spellEnd"/>
            <w:r w:rsidRPr="00C6587B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51" w:type="dxa"/>
          </w:tcPr>
          <w:p w14:paraId="1FEA0633" w14:textId="77777777" w:rsidR="00CB392F" w:rsidRDefault="00CB392F" w:rsidP="009F1704">
            <w:pPr>
              <w:pStyle w:val="TAL"/>
            </w:pPr>
          </w:p>
        </w:tc>
        <w:tc>
          <w:tcPr>
            <w:tcW w:w="2957" w:type="dxa"/>
          </w:tcPr>
          <w:p w14:paraId="6FFC997B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6D39A04E" w14:textId="77777777" w:rsidTr="009F1704">
        <w:tc>
          <w:tcPr>
            <w:tcW w:w="2581" w:type="dxa"/>
          </w:tcPr>
          <w:p w14:paraId="314B0C62" w14:textId="77777777" w:rsidR="00CB392F" w:rsidRDefault="00CB392F" w:rsidP="009F1704">
            <w:pPr>
              <w:pStyle w:val="TAL"/>
              <w:ind w:left="113"/>
            </w:pPr>
            <w:r>
              <w:t>&gt;MRB ID</w:t>
            </w:r>
          </w:p>
        </w:tc>
        <w:tc>
          <w:tcPr>
            <w:tcW w:w="1134" w:type="dxa"/>
          </w:tcPr>
          <w:p w14:paraId="2726D615" w14:textId="77777777" w:rsidR="00CB392F" w:rsidRPr="0057718A" w:rsidRDefault="00CB392F" w:rsidP="009F1704">
            <w:pPr>
              <w:pStyle w:val="TAL"/>
            </w:pPr>
            <w:r>
              <w:t>M</w:t>
            </w:r>
          </w:p>
        </w:tc>
        <w:tc>
          <w:tcPr>
            <w:tcW w:w="1197" w:type="dxa"/>
          </w:tcPr>
          <w:p w14:paraId="17EFAC3D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60AF5402" w14:textId="77777777" w:rsidR="00CB392F" w:rsidRDefault="00CB392F" w:rsidP="009F1704">
            <w:pPr>
              <w:pStyle w:val="TAL"/>
            </w:pPr>
            <w:r>
              <w:t>9.3.1.16a</w:t>
            </w:r>
          </w:p>
        </w:tc>
        <w:tc>
          <w:tcPr>
            <w:tcW w:w="2957" w:type="dxa"/>
          </w:tcPr>
          <w:p w14:paraId="4136C53E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EA4459" w14:paraId="7BFC3A4A" w14:textId="77777777" w:rsidTr="009F1704">
        <w:tc>
          <w:tcPr>
            <w:tcW w:w="2581" w:type="dxa"/>
          </w:tcPr>
          <w:p w14:paraId="56C7C6CC" w14:textId="77777777" w:rsidR="00CB392F" w:rsidRPr="00EA4459" w:rsidRDefault="00CB392F" w:rsidP="009F1704">
            <w:pPr>
              <w:pStyle w:val="TAL"/>
              <w:ind w:left="113"/>
            </w:pPr>
            <w:r w:rsidRPr="00EA4459">
              <w:t>&gt;MRB Progress Information</w:t>
            </w:r>
          </w:p>
        </w:tc>
        <w:tc>
          <w:tcPr>
            <w:tcW w:w="1134" w:type="dxa"/>
          </w:tcPr>
          <w:p w14:paraId="492260B1" w14:textId="77777777" w:rsidR="00CB392F" w:rsidRPr="00EA4459" w:rsidRDefault="00CB392F" w:rsidP="009F1704">
            <w:pPr>
              <w:pStyle w:val="TAL"/>
            </w:pPr>
            <w:r w:rsidRPr="00EA4459">
              <w:t>O</w:t>
            </w:r>
          </w:p>
        </w:tc>
        <w:tc>
          <w:tcPr>
            <w:tcW w:w="1197" w:type="dxa"/>
          </w:tcPr>
          <w:p w14:paraId="46E4454F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3E43CDD4" w14:textId="77777777" w:rsidR="00CB392F" w:rsidRPr="00EA4459" w:rsidRDefault="00CB392F" w:rsidP="009F1704">
            <w:pPr>
              <w:pStyle w:val="TAL"/>
            </w:pPr>
            <w:r w:rsidRPr="00EA4459">
              <w:t>9.3.1.</w:t>
            </w:r>
            <w:r>
              <w:t>130</w:t>
            </w:r>
          </w:p>
        </w:tc>
        <w:tc>
          <w:tcPr>
            <w:tcW w:w="2957" w:type="dxa"/>
          </w:tcPr>
          <w:p w14:paraId="4A3C0798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  <w:r w:rsidRPr="00EA4459">
              <w:rPr>
                <w:lang w:eastAsia="ja-JP"/>
              </w:rPr>
              <w:t>Provides MRB Progress Information from the peer node.</w:t>
            </w:r>
          </w:p>
        </w:tc>
      </w:tr>
      <w:tr w:rsidR="00CB392F" w:rsidRPr="00EA4459" w14:paraId="7B5AC306" w14:textId="77777777" w:rsidTr="009F1704">
        <w:tc>
          <w:tcPr>
            <w:tcW w:w="2581" w:type="dxa"/>
          </w:tcPr>
          <w:p w14:paraId="1655348D" w14:textId="77777777" w:rsidR="00CB392F" w:rsidRPr="00EA4459" w:rsidRDefault="00CB392F" w:rsidP="009F1704">
            <w:pPr>
              <w:pStyle w:val="TAL"/>
              <w:ind w:left="113"/>
            </w:pPr>
            <w:r w:rsidRPr="00EA4459">
              <w:t>&gt;MRB Forwarding Address</w:t>
            </w:r>
          </w:p>
        </w:tc>
        <w:tc>
          <w:tcPr>
            <w:tcW w:w="1134" w:type="dxa"/>
          </w:tcPr>
          <w:p w14:paraId="5DCDCEE0" w14:textId="77777777" w:rsidR="00CB392F" w:rsidRPr="00EA4459" w:rsidRDefault="00CB392F" w:rsidP="009F1704">
            <w:pPr>
              <w:pStyle w:val="TAL"/>
            </w:pPr>
            <w:r w:rsidRPr="00EA4459">
              <w:t>O</w:t>
            </w:r>
          </w:p>
        </w:tc>
        <w:tc>
          <w:tcPr>
            <w:tcW w:w="1197" w:type="dxa"/>
          </w:tcPr>
          <w:p w14:paraId="3B86566B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2BAE280E" w14:textId="77777777" w:rsidR="00CB392F" w:rsidRPr="00EA4459" w:rsidRDefault="00CB392F" w:rsidP="009F1704">
            <w:pPr>
              <w:pStyle w:val="TAL"/>
            </w:pPr>
            <w:r w:rsidRPr="00EA4459">
              <w:t xml:space="preserve">UP Transport Layer Information </w:t>
            </w:r>
          </w:p>
          <w:p w14:paraId="53436B1D" w14:textId="77777777" w:rsidR="00CB392F" w:rsidRPr="00EA4459" w:rsidRDefault="00CB392F" w:rsidP="009F1704">
            <w:pPr>
              <w:pStyle w:val="TAL"/>
            </w:pPr>
            <w:r w:rsidRPr="00EA4459">
              <w:t>9.3.2.1</w:t>
            </w:r>
          </w:p>
        </w:tc>
        <w:tc>
          <w:tcPr>
            <w:tcW w:w="2957" w:type="dxa"/>
          </w:tcPr>
          <w:p w14:paraId="5C71230E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</w:p>
        </w:tc>
      </w:tr>
      <w:tr w:rsidR="00CB392F" w:rsidRPr="00B74BD8" w14:paraId="1CA77B81" w14:textId="77777777" w:rsidTr="009F1704">
        <w:tc>
          <w:tcPr>
            <w:tcW w:w="2581" w:type="dxa"/>
          </w:tcPr>
          <w:p w14:paraId="63F8AF72" w14:textId="77777777" w:rsidR="00CB392F" w:rsidRPr="00EA4459" w:rsidRDefault="00CB392F" w:rsidP="009F1704">
            <w:pPr>
              <w:pStyle w:val="TAL"/>
            </w:pPr>
            <w:r w:rsidRPr="0081583C">
              <w:rPr>
                <w:highlight w:val="green"/>
              </w:rPr>
              <w:t>MBS Session Associated Information</w:t>
            </w:r>
          </w:p>
        </w:tc>
        <w:tc>
          <w:tcPr>
            <w:tcW w:w="1134" w:type="dxa"/>
          </w:tcPr>
          <w:p w14:paraId="566F8267" w14:textId="77777777" w:rsidR="00CB392F" w:rsidRPr="00EA4459" w:rsidRDefault="00CB392F" w:rsidP="009F1704">
            <w:pPr>
              <w:pStyle w:val="TAL"/>
            </w:pPr>
            <w:r w:rsidRPr="00EA4459">
              <w:t>O</w:t>
            </w:r>
          </w:p>
        </w:tc>
        <w:tc>
          <w:tcPr>
            <w:tcW w:w="1197" w:type="dxa"/>
          </w:tcPr>
          <w:p w14:paraId="0EEA8908" w14:textId="77777777" w:rsidR="00CB392F" w:rsidRPr="00EA4459" w:rsidRDefault="00CB392F" w:rsidP="009F1704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5697A2B0" w14:textId="77777777" w:rsidR="00CB392F" w:rsidRPr="0057718A" w:rsidRDefault="00CB392F" w:rsidP="009F1704">
            <w:pPr>
              <w:pStyle w:val="TAL"/>
            </w:pPr>
            <w:r w:rsidRPr="00EA4459">
              <w:t>9.3.1.</w:t>
            </w:r>
            <w:r>
              <w:t>133</w:t>
            </w:r>
          </w:p>
        </w:tc>
        <w:tc>
          <w:tcPr>
            <w:tcW w:w="2957" w:type="dxa"/>
          </w:tcPr>
          <w:p w14:paraId="12492F47" w14:textId="77777777" w:rsidR="00CB392F" w:rsidRPr="00B74BD8" w:rsidRDefault="00CB392F" w:rsidP="009F1704">
            <w:pPr>
              <w:pStyle w:val="TAL"/>
              <w:rPr>
                <w:lang w:eastAsia="ja-JP"/>
              </w:rPr>
            </w:pPr>
          </w:p>
        </w:tc>
      </w:tr>
    </w:tbl>
    <w:p w14:paraId="25F01626" w14:textId="77777777" w:rsidR="00CB392F" w:rsidRPr="005278B2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</w:p>
    <w:p w14:paraId="724716EB" w14:textId="77777777" w:rsidR="00CB392F" w:rsidRPr="005278B2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  <w:r w:rsidRPr="005278B2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5278B2">
        <w:rPr>
          <w:b/>
          <w:i/>
          <w:noProof/>
          <w:color w:val="FF0000"/>
          <w:highlight w:val="yellow"/>
          <w:lang w:eastAsia="zh-CN"/>
        </w:rPr>
        <w:t>-----Start of the second change-------</w:t>
      </w:r>
    </w:p>
    <w:p w14:paraId="2C472863" w14:textId="77777777" w:rsidR="00CB392F" w:rsidRDefault="00CB392F" w:rsidP="00CB392F">
      <w:pPr>
        <w:pStyle w:val="Heading3"/>
        <w:sectPr w:rsidR="00CB392F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38512A" w14:textId="77777777" w:rsidR="00CB392F" w:rsidRPr="00D629EF" w:rsidRDefault="00CB392F" w:rsidP="00CB392F">
      <w:pPr>
        <w:pStyle w:val="Heading3"/>
      </w:pPr>
      <w:bookmarkStart w:id="5" w:name="_Toc20955684"/>
      <w:bookmarkStart w:id="6" w:name="_Toc29461127"/>
      <w:bookmarkStart w:id="7" w:name="_Toc29505859"/>
      <w:bookmarkStart w:id="8" w:name="_Toc36556384"/>
      <w:bookmarkStart w:id="9" w:name="_Toc45881871"/>
      <w:bookmarkStart w:id="10" w:name="_Toc51852512"/>
      <w:bookmarkStart w:id="11" w:name="_Toc56620463"/>
      <w:bookmarkStart w:id="12" w:name="_Toc64448105"/>
      <w:bookmarkStart w:id="13" w:name="_Toc74152881"/>
      <w:bookmarkStart w:id="14" w:name="_Toc88656307"/>
      <w:bookmarkStart w:id="15" w:name="_Toc88657366"/>
      <w:bookmarkStart w:id="16" w:name="_Toc105657472"/>
      <w:bookmarkStart w:id="17" w:name="_Toc106108853"/>
      <w:bookmarkStart w:id="18" w:name="_Toc112687956"/>
      <w:bookmarkStart w:id="19" w:name="_Toc120093302"/>
      <w:r w:rsidRPr="00D629EF">
        <w:lastRenderedPageBreak/>
        <w:t>9.4.5</w:t>
      </w:r>
      <w:r w:rsidRPr="00D629EF">
        <w:tab/>
        <w:t>Information Element Definitions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38E8F54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F1D3F8B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1B698C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AD0696" w14:textId="77777777" w:rsidR="00CB392F" w:rsidRPr="00D629EF" w:rsidRDefault="00CB392F" w:rsidP="00CB392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6E28388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DCC67C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B740DD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</w:p>
    <w:p w14:paraId="5B403281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8DE5EFF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5EF3834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154BD505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</w:p>
    <w:p w14:paraId="1937E827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0D1D0A6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</w:p>
    <w:p w14:paraId="5C3E37C9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9EEFECC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</w:p>
    <w:p w14:paraId="40B1BDB6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DC7D4A4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6359C7F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01C1BD56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00892FD6" w14:textId="77777777" w:rsidR="00CB392F" w:rsidRPr="00D629EF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40E530E9" w14:textId="29FCE2F0" w:rsidR="00CB392F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  <w:r w:rsidRPr="000F1653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0F1653">
        <w:rPr>
          <w:b/>
          <w:i/>
          <w:noProof/>
          <w:color w:val="FF0000"/>
          <w:highlight w:val="yellow"/>
          <w:lang w:eastAsia="zh-CN"/>
        </w:rPr>
        <w:t>/skip the unchanged part</w:t>
      </w:r>
    </w:p>
    <w:p w14:paraId="1D40908C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50F61377" w14:textId="77777777" w:rsidR="00CB392F" w:rsidRPr="008D7D88" w:rsidRDefault="00CB392F" w:rsidP="00CB392F">
      <w:pPr>
        <w:pStyle w:val="PL"/>
        <w:rPr>
          <w:snapToGrid w:val="0"/>
        </w:rPr>
      </w:pPr>
    </w:p>
    <w:p w14:paraId="0B559673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6D796190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64A0BC75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056ACB1F" w14:textId="77777777" w:rsidR="00CB392F" w:rsidRDefault="00CB392F" w:rsidP="00CB392F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6CFF05FA" w14:textId="3572AFA5" w:rsidR="00CB392F" w:rsidRPr="008D7D88" w:rsidDel="00CB392F" w:rsidRDefault="00CB392F" w:rsidP="00CB392F">
      <w:pPr>
        <w:pStyle w:val="PL"/>
        <w:rPr>
          <w:del w:id="20" w:author="Huawei" w:date="2022-12-15T16:20:00Z"/>
          <w:snapToGrid w:val="0"/>
        </w:rPr>
      </w:pPr>
      <w:del w:id="21" w:author="Huawei" w:date="2022-12-15T16:20:00Z">
        <w:r w:rsidDel="00CB392F">
          <w:rPr>
            <w:snapToGrid w:val="0"/>
          </w:rPr>
          <w:tab/>
          <w:delText>mbsSessionAssociatedInformation</w:delText>
        </w:r>
        <w:r w:rsidDel="00CB392F">
          <w:rPr>
            <w:snapToGrid w:val="0"/>
          </w:rPr>
          <w:tab/>
        </w:r>
        <w:r w:rsidDel="00CB392F">
          <w:rPr>
            <w:snapToGrid w:val="0"/>
          </w:rPr>
          <w:tab/>
          <w:delText>MBSSessionAssociatedInformation</w:delText>
        </w:r>
        <w:r w:rsidDel="00CB392F">
          <w:rPr>
            <w:snapToGrid w:val="0"/>
          </w:rPr>
          <w:tab/>
        </w:r>
        <w:r w:rsidDel="00CB392F">
          <w:rPr>
            <w:snapToGrid w:val="0"/>
          </w:rPr>
          <w:tab/>
          <w:delText>OPTIONAL,</w:delText>
        </w:r>
      </w:del>
    </w:p>
    <w:p w14:paraId="0E953DFC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0E77B142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0D7FA1C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8A2C271" w14:textId="77777777" w:rsidR="00CB392F" w:rsidRPr="008D7D88" w:rsidRDefault="00CB392F" w:rsidP="00CB392F">
      <w:pPr>
        <w:pStyle w:val="PL"/>
        <w:rPr>
          <w:snapToGrid w:val="0"/>
        </w:rPr>
      </w:pPr>
    </w:p>
    <w:p w14:paraId="370A1A5B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19A1DC78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1939F0A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47492C5B" w14:textId="77777777" w:rsidR="00CB392F" w:rsidRPr="008D7D88" w:rsidRDefault="00CB392F" w:rsidP="00CB392F">
      <w:pPr>
        <w:pStyle w:val="PL"/>
        <w:rPr>
          <w:snapToGrid w:val="0"/>
        </w:rPr>
      </w:pPr>
    </w:p>
    <w:p w14:paraId="5D378449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35DACD92" w14:textId="77777777" w:rsidR="00CB392F" w:rsidRPr="008D7D88" w:rsidRDefault="00CB392F" w:rsidP="00CB392F">
      <w:pPr>
        <w:pStyle w:val="PL"/>
        <w:rPr>
          <w:snapToGrid w:val="0"/>
        </w:rPr>
      </w:pPr>
    </w:p>
    <w:p w14:paraId="260D26D8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6197E6E9" w14:textId="77777777" w:rsidR="00CB392F" w:rsidRPr="008C3F37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B826C90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758B83B6" w14:textId="77777777" w:rsidR="00CB392F" w:rsidRDefault="00CB392F" w:rsidP="00CB392F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0448CE30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781ABEA8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5112E37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F26BF22" w14:textId="77777777" w:rsidR="00CB392F" w:rsidRPr="008D7D88" w:rsidRDefault="00CB392F" w:rsidP="00CB392F">
      <w:pPr>
        <w:pStyle w:val="PL"/>
        <w:rPr>
          <w:snapToGrid w:val="0"/>
        </w:rPr>
      </w:pPr>
    </w:p>
    <w:p w14:paraId="3C7F5C4F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7D051E55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869A8B3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879C4C1" w14:textId="77777777" w:rsidR="00CB392F" w:rsidRPr="008D7D88" w:rsidRDefault="00CB392F" w:rsidP="00CB392F">
      <w:pPr>
        <w:pStyle w:val="PL"/>
        <w:rPr>
          <w:snapToGrid w:val="0"/>
        </w:rPr>
      </w:pPr>
    </w:p>
    <w:p w14:paraId="127DDEE8" w14:textId="77777777" w:rsidR="00CB392F" w:rsidRPr="008D7D88" w:rsidRDefault="00CB392F" w:rsidP="00CB392F">
      <w:pPr>
        <w:pStyle w:val="PL"/>
        <w:rPr>
          <w:rFonts w:eastAsia="Malgun Gothic"/>
          <w:snapToGrid w:val="0"/>
        </w:rPr>
      </w:pPr>
    </w:p>
    <w:p w14:paraId="01DD2601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1C079EED" w14:textId="77777777" w:rsidR="00CB392F" w:rsidRPr="008D7D88" w:rsidRDefault="00CB392F" w:rsidP="00CB392F">
      <w:pPr>
        <w:pStyle w:val="PL"/>
        <w:rPr>
          <w:snapToGrid w:val="0"/>
        </w:rPr>
      </w:pPr>
    </w:p>
    <w:p w14:paraId="6B68A42B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286EEDB3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24866C57" w14:textId="77777777" w:rsidR="00CB392F" w:rsidRDefault="00CB392F" w:rsidP="00CB392F">
      <w:pPr>
        <w:pStyle w:val="PL"/>
        <w:rPr>
          <w:ins w:id="22" w:author="Huawei" w:date="2022-12-15T16:20:00Z"/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A1AB0B" w14:textId="4916DA40" w:rsidR="00CB392F" w:rsidRPr="00CB392F" w:rsidRDefault="00CB392F" w:rsidP="00CB392F">
      <w:pPr>
        <w:pStyle w:val="PL"/>
        <w:rPr>
          <w:snapToGrid w:val="0"/>
        </w:rPr>
      </w:pPr>
      <w:ins w:id="23" w:author="Huawei" w:date="2022-12-15T16:19:00Z">
        <w:r>
          <w:rPr>
            <w:snapToGrid w:val="0"/>
          </w:rPr>
          <w:tab/>
          <w:t>mbsSessionAssociatedInformation</w:t>
        </w:r>
        <w:r>
          <w:rPr>
            <w:snapToGrid w:val="0"/>
          </w:rPr>
          <w:tab/>
        </w:r>
        <w:r>
          <w:rPr>
            <w:snapToGrid w:val="0"/>
          </w:rPr>
          <w:tab/>
          <w:t>MBSSessionAssociatedInformation</w:t>
        </w:r>
        <w:r>
          <w:rPr>
            <w:snapToGrid w:val="0"/>
          </w:rPr>
          <w:tab/>
        </w:r>
      </w:ins>
      <w:ins w:id="24" w:author="Huawei" w:date="2022-12-15T16:20:00Z">
        <w:r>
          <w:rPr>
            <w:snapToGrid w:val="0"/>
          </w:rPr>
          <w:tab/>
        </w:r>
      </w:ins>
      <w:ins w:id="25" w:author="Huawei" w:date="2022-12-15T16:19:00Z">
        <w:r>
          <w:rPr>
            <w:snapToGrid w:val="0"/>
          </w:rPr>
          <w:tab/>
          <w:t>OPTIONAL,</w:t>
        </w:r>
      </w:ins>
    </w:p>
    <w:p w14:paraId="4F2B959E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5617B952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72D6058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52D5FCD7" w14:textId="77777777" w:rsidR="00CB392F" w:rsidRPr="008D7D88" w:rsidRDefault="00CB392F" w:rsidP="00CB392F">
      <w:pPr>
        <w:pStyle w:val="PL"/>
        <w:rPr>
          <w:snapToGrid w:val="0"/>
        </w:rPr>
      </w:pPr>
    </w:p>
    <w:p w14:paraId="76519B05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33B503A1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2591839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F030949" w14:textId="77777777" w:rsidR="00CB392F" w:rsidRDefault="00CB392F" w:rsidP="00CB392F">
      <w:pPr>
        <w:pStyle w:val="PL"/>
        <w:rPr>
          <w:snapToGrid w:val="0"/>
        </w:rPr>
      </w:pPr>
    </w:p>
    <w:p w14:paraId="628839C4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1F1D04F9" w14:textId="77777777" w:rsidR="00CB392F" w:rsidRPr="008D7D88" w:rsidRDefault="00CB392F" w:rsidP="00CB392F">
      <w:pPr>
        <w:pStyle w:val="PL"/>
        <w:rPr>
          <w:snapToGrid w:val="0"/>
        </w:rPr>
      </w:pPr>
    </w:p>
    <w:p w14:paraId="37548618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40A9250E" w14:textId="77777777" w:rsidR="00CB392F" w:rsidRPr="008C3F37" w:rsidRDefault="00CB392F" w:rsidP="00CB392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3FF57DD" w14:textId="77777777" w:rsidR="00CB392F" w:rsidRPr="002C26BB" w:rsidRDefault="00CB392F" w:rsidP="00CB392F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2C26BB">
        <w:rPr>
          <w:noProof w:val="0"/>
          <w:snapToGrid w:val="0"/>
          <w:lang w:val="fr-FR" w:eastAsia="zh-CN"/>
        </w:rPr>
        <w:t>mrb-ProgressInformation</w:t>
      </w:r>
      <w:proofErr w:type="spellEnd"/>
      <w:r w:rsidRPr="002C26BB">
        <w:rPr>
          <w:noProof w:val="0"/>
          <w:snapToGrid w:val="0"/>
          <w:lang w:val="fr-FR" w:eastAsia="zh-CN"/>
        </w:rPr>
        <w:tab/>
      </w:r>
      <w:r w:rsidRPr="002C26BB">
        <w:rPr>
          <w:noProof w:val="0"/>
          <w:snapToGrid w:val="0"/>
          <w:lang w:val="fr-FR" w:eastAsia="zh-CN"/>
        </w:rPr>
        <w:tab/>
      </w:r>
      <w:r w:rsidRPr="002C26BB">
        <w:rPr>
          <w:noProof w:val="0"/>
          <w:snapToGrid w:val="0"/>
          <w:lang w:val="fr-FR" w:eastAsia="zh-CN"/>
        </w:rPr>
        <w:tab/>
      </w:r>
      <w:r w:rsidRPr="002C26BB">
        <w:rPr>
          <w:noProof w:val="0"/>
          <w:snapToGrid w:val="0"/>
          <w:lang w:val="fr-FR" w:eastAsia="zh-CN"/>
        </w:rPr>
        <w:tab/>
        <w:t>MRB-</w:t>
      </w:r>
      <w:proofErr w:type="spellStart"/>
      <w:r w:rsidRPr="002C26BB">
        <w:rPr>
          <w:noProof w:val="0"/>
          <w:snapToGrid w:val="0"/>
          <w:lang w:val="fr-FR" w:eastAsia="zh-CN"/>
        </w:rPr>
        <w:t>ProgressInformation</w:t>
      </w:r>
      <w:proofErr w:type="spellEnd"/>
      <w:r w:rsidRPr="002C26BB">
        <w:rPr>
          <w:snapToGrid w:val="0"/>
          <w:lang w:val="fr-FR"/>
        </w:rPr>
        <w:tab/>
      </w:r>
      <w:r w:rsidRPr="002C26BB">
        <w:rPr>
          <w:snapToGrid w:val="0"/>
          <w:lang w:val="fr-FR"/>
        </w:rPr>
        <w:tab/>
        <w:t>OPTIONAL,</w:t>
      </w:r>
    </w:p>
    <w:p w14:paraId="65DA8197" w14:textId="77777777" w:rsidR="00CB392F" w:rsidRDefault="00CB392F" w:rsidP="00CB392F">
      <w:pPr>
        <w:pStyle w:val="PL"/>
        <w:rPr>
          <w:snapToGrid w:val="0"/>
        </w:rPr>
      </w:pPr>
      <w:r w:rsidRPr="002C26BB">
        <w:rPr>
          <w:snapToGrid w:val="0"/>
          <w:lang w:val="fr-FR"/>
        </w:rPr>
        <w:tab/>
      </w:r>
      <w:r>
        <w:rPr>
          <w:snapToGrid w:val="0"/>
        </w:rPr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AA6290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4593E695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601CBC7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DF36F7B" w14:textId="77777777" w:rsidR="00CB392F" w:rsidRPr="008D7D88" w:rsidRDefault="00CB392F" w:rsidP="00CB392F">
      <w:pPr>
        <w:pStyle w:val="PL"/>
        <w:rPr>
          <w:snapToGrid w:val="0"/>
        </w:rPr>
      </w:pPr>
    </w:p>
    <w:p w14:paraId="1F088186" w14:textId="77777777" w:rsidR="00CB392F" w:rsidRPr="008D7D88" w:rsidRDefault="00CB392F" w:rsidP="00CB392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245DC23B" w14:textId="77777777" w:rsidR="00CB392F" w:rsidRPr="008D7D88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BF10F06" w14:textId="77777777" w:rsidR="00CB392F" w:rsidRDefault="00CB392F" w:rsidP="00CB392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2DD3E2F" w14:textId="77777777" w:rsidR="00CB392F" w:rsidRPr="000F1653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</w:p>
    <w:p w14:paraId="33923768" w14:textId="77777777" w:rsidR="00CB392F" w:rsidRPr="005278B2" w:rsidRDefault="00CB392F" w:rsidP="00CB392F">
      <w:pPr>
        <w:rPr>
          <w:b/>
          <w:i/>
          <w:noProof/>
          <w:color w:val="FF0000"/>
          <w:highlight w:val="yellow"/>
          <w:lang w:eastAsia="zh-CN"/>
        </w:rPr>
      </w:pPr>
      <w:r w:rsidRPr="005278B2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5278B2">
        <w:rPr>
          <w:b/>
          <w:i/>
          <w:noProof/>
          <w:color w:val="FF0000"/>
          <w:highlight w:val="yellow"/>
          <w:lang w:eastAsia="zh-CN"/>
        </w:rPr>
        <w:t>-----End of the changes-------</w:t>
      </w:r>
    </w:p>
    <w:p w14:paraId="68C9CD36" w14:textId="77777777" w:rsidR="001E41F3" w:rsidRPr="00CB392F" w:rsidRDefault="001E41F3">
      <w:pPr>
        <w:rPr>
          <w:noProof/>
        </w:rPr>
      </w:pPr>
    </w:p>
    <w:sectPr w:rsidR="001E41F3" w:rsidRPr="00CB392F" w:rsidSect="00CB392F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B0B8C" w14:textId="77777777" w:rsidR="00B848A4" w:rsidRDefault="00B848A4">
      <w:r>
        <w:separator/>
      </w:r>
    </w:p>
  </w:endnote>
  <w:endnote w:type="continuationSeparator" w:id="0">
    <w:p w14:paraId="6C1C13A9" w14:textId="77777777" w:rsidR="00B848A4" w:rsidRDefault="00B8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700E0" w14:textId="77777777" w:rsidR="00B848A4" w:rsidRDefault="00B848A4">
      <w:r>
        <w:separator/>
      </w:r>
    </w:p>
  </w:footnote>
  <w:footnote w:type="continuationSeparator" w:id="0">
    <w:p w14:paraId="4EFD562B" w14:textId="77777777" w:rsidR="00B848A4" w:rsidRDefault="00B8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465AE" w14:textId="77777777" w:rsidR="00CB392F" w:rsidRDefault="00CB39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59EF" w14:textId="77777777" w:rsidR="00CB392F" w:rsidRDefault="00CB39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DCD28" w14:textId="77777777" w:rsidR="00CB392F" w:rsidRDefault="00CB39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A6C3B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9654D"/>
    <w:rsid w:val="002B5741"/>
    <w:rsid w:val="002C26BB"/>
    <w:rsid w:val="002E472E"/>
    <w:rsid w:val="00305409"/>
    <w:rsid w:val="003609EF"/>
    <w:rsid w:val="00361B07"/>
    <w:rsid w:val="0036231A"/>
    <w:rsid w:val="00374DD4"/>
    <w:rsid w:val="003C1952"/>
    <w:rsid w:val="003E1A36"/>
    <w:rsid w:val="00410371"/>
    <w:rsid w:val="004242F1"/>
    <w:rsid w:val="004B75B7"/>
    <w:rsid w:val="0050295D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360"/>
    <w:rsid w:val="006257ED"/>
    <w:rsid w:val="00632372"/>
    <w:rsid w:val="00653DE4"/>
    <w:rsid w:val="00657EF8"/>
    <w:rsid w:val="00665C47"/>
    <w:rsid w:val="00695808"/>
    <w:rsid w:val="006B46FB"/>
    <w:rsid w:val="006C6A4C"/>
    <w:rsid w:val="006E21FB"/>
    <w:rsid w:val="006E6E9A"/>
    <w:rsid w:val="00792342"/>
    <w:rsid w:val="007977A8"/>
    <w:rsid w:val="007A34C4"/>
    <w:rsid w:val="007B512A"/>
    <w:rsid w:val="007C2097"/>
    <w:rsid w:val="007D6A07"/>
    <w:rsid w:val="007E7DC8"/>
    <w:rsid w:val="007F45EF"/>
    <w:rsid w:val="007F7259"/>
    <w:rsid w:val="008040A8"/>
    <w:rsid w:val="0081583C"/>
    <w:rsid w:val="008279FA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17752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B01419"/>
    <w:rsid w:val="00B07803"/>
    <w:rsid w:val="00B258BB"/>
    <w:rsid w:val="00B5571C"/>
    <w:rsid w:val="00B570EC"/>
    <w:rsid w:val="00B67B97"/>
    <w:rsid w:val="00B848A4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B392F"/>
    <w:rsid w:val="00CC5026"/>
    <w:rsid w:val="00CC68D0"/>
    <w:rsid w:val="00D03F9A"/>
    <w:rsid w:val="00D06D51"/>
    <w:rsid w:val="00D24991"/>
    <w:rsid w:val="00D309ED"/>
    <w:rsid w:val="00D50255"/>
    <w:rsid w:val="00D66520"/>
    <w:rsid w:val="00D84AE9"/>
    <w:rsid w:val="00DA4138"/>
    <w:rsid w:val="00DE34CF"/>
    <w:rsid w:val="00E13F3D"/>
    <w:rsid w:val="00E34898"/>
    <w:rsid w:val="00EB09B7"/>
    <w:rsid w:val="00EB13D4"/>
    <w:rsid w:val="00EE7D7C"/>
    <w:rsid w:val="00F25D98"/>
    <w:rsid w:val="00F300FB"/>
    <w:rsid w:val="00F54F53"/>
    <w:rsid w:val="00F71F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39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B392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392F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B39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392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B39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7C9BB-EB2F-46AB-8E33-8AF03CE2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33</cp:revision>
  <cp:lastPrinted>1899-12-31T23:00:00Z</cp:lastPrinted>
  <dcterms:created xsi:type="dcterms:W3CDTF">2020-02-03T08:32:00Z</dcterms:created>
  <dcterms:modified xsi:type="dcterms:W3CDTF">2023-03-12T04:23:00Z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(3)xPh+exy6a5yXf1wr3ouCBfeG2kVAD1yuRfaj+h+zNpESP4xy7aWmnrwTs4yK4WMinFnq0zxk
umhU1G+6aZ4T7IJOj9ERZBKQx/5qgdkI9EatKjBGQtR8eM9TpQkau+JU12VVhYw5ePgVCLr6
wSvKSZ+hjIOhJUf/r0yrrQobGI594RkQh1RXoYljNdgAuxuswkADYfrjb9goP86tkElymBSG
vovlo64Sh1p+pxlByD</vt:lpwstr>
  </property>
  <property fmtid="{D5CDD505-2E9C-101B-9397-08002B2CF9AE}" pid="22" name="_2015_ms_pID_7253431">
    <vt:lpwstr>9Fmn0YhRPYnhP7av56RXrjaXpscB9b1AFKn8yodPkrzMd5JFlBXnWi
1RrzOX2tm8KYA/1e6Gs1/d9CFLKhpYyFlUPWUvYIWAjypGT4ZPH7HA1YJDiu/4RDxJ80HfAW
OS8qGJgO5+ksbrJd3eBYVIjH7Pspny1aOEKLJdiTZ125xcLEcn5Qz1XQf8P9fkUP7ZRKkshT
rOTYqay6435tgjmX2gr5z8Sey1fzSvYIf58M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1669779653</vt:lpwstr>
  </property>
</Properties>
</file>